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648F4AA7"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056650" w:rsidRPr="00056650">
        <w:rPr>
          <w:b/>
          <w:noProof/>
          <w:sz w:val="24"/>
        </w:rPr>
        <w:t>C4-200776</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C23DD0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w:t>
            </w:r>
            <w:r w:rsidR="006643EE">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51617B8" w:rsidR="001E41F3" w:rsidRPr="00410371" w:rsidRDefault="00056650" w:rsidP="00547111">
            <w:pPr>
              <w:pStyle w:val="CRCoverPage"/>
              <w:spacing w:after="0"/>
              <w:rPr>
                <w:noProof/>
              </w:rPr>
            </w:pPr>
            <w:r>
              <w:rPr>
                <w:b/>
                <w:noProof/>
                <w:sz w:val="28"/>
              </w:rPr>
              <w:t>0299</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8343080" w:rsidR="001E41F3" w:rsidRDefault="00934935">
            <w:pPr>
              <w:pStyle w:val="CRCoverPage"/>
              <w:spacing w:after="0"/>
              <w:ind w:left="100"/>
              <w:rPr>
                <w:noProof/>
              </w:rPr>
            </w:pPr>
            <w:r>
              <w:rPr>
                <w:lang w:val="en-US"/>
              </w:rPr>
              <w:t xml:space="preserve">Mobile </w:t>
            </w:r>
            <w:r w:rsidR="006643EE">
              <w:rPr>
                <w:lang w:val="en-US"/>
              </w:rPr>
              <w:t>Terminated</w:t>
            </w:r>
            <w:r>
              <w:rPr>
                <w:lang w:val="en-US"/>
              </w:rPr>
              <w:t xml:space="preserve"> Data</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2A0D7FD" w:rsidR="001E41F3" w:rsidRPr="000905FE" w:rsidRDefault="0062125C">
            <w:pPr>
              <w:pStyle w:val="CRCoverPage"/>
              <w:spacing w:after="0"/>
              <w:ind w:left="100"/>
              <w:rPr>
                <w:noProof/>
              </w:rPr>
            </w:pPr>
            <w:r>
              <w:rPr>
                <w:noProof/>
              </w:rPr>
              <w:t>5G_CIoT</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66F1D4A" w:rsidR="001E41F3" w:rsidRDefault="00FA5130">
            <w:pPr>
              <w:pStyle w:val="CRCoverPage"/>
              <w:spacing w:after="0"/>
              <w:ind w:left="100"/>
              <w:rPr>
                <w:noProof/>
              </w:rPr>
            </w:pPr>
            <w:r>
              <w:rPr>
                <w:noProof/>
              </w:rPr>
              <w:t>2020-02-11</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38ED12D6" w:rsidR="001E41F3" w:rsidRDefault="00FA5130"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E206" w14:textId="0EE935CE" w:rsidR="00934935" w:rsidRDefault="006643EE" w:rsidP="00965734">
            <w:pPr>
              <w:pStyle w:val="CRCoverPage"/>
              <w:spacing w:after="0"/>
              <w:ind w:left="100"/>
              <w:rPr>
                <w:noProof/>
              </w:rPr>
            </w:pPr>
            <w:r>
              <w:rPr>
                <w:lang w:val="en-US"/>
              </w:rPr>
              <w:t xml:space="preserve">For the sake of clarity, it is proposed to add explicit references in the description of Mobile Terminated Data. </w:t>
            </w:r>
          </w:p>
          <w:p w14:paraId="544D6000" w14:textId="2E1E3A35" w:rsidR="0074451C" w:rsidRPr="004616F5" w:rsidRDefault="0074451C"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12E99" w14:textId="35F28398" w:rsidR="00C42039" w:rsidRDefault="00934935" w:rsidP="00DD2DA4">
            <w:pPr>
              <w:pStyle w:val="CRCoverPage"/>
              <w:spacing w:after="0"/>
              <w:ind w:left="100"/>
            </w:pPr>
            <w:r>
              <w:t xml:space="preserve">References are </w:t>
            </w:r>
            <w:r w:rsidR="006643EE">
              <w:t xml:space="preserve">added to the description of </w:t>
            </w:r>
            <w:r w:rsidR="006643EE">
              <w:rPr>
                <w:lang w:val="en-US"/>
              </w:rPr>
              <w:t>Mobile Terminated Data</w:t>
            </w:r>
            <w:r>
              <w:t>.</w:t>
            </w:r>
          </w:p>
          <w:p w14:paraId="26D92D6B" w14:textId="084148B1" w:rsidR="008F17B7" w:rsidRDefault="008F17B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4555DA1E" w:rsidR="001E41F3" w:rsidRDefault="006643EE">
            <w:pPr>
              <w:pStyle w:val="CRCoverPage"/>
              <w:spacing w:after="0"/>
              <w:ind w:left="100"/>
              <w:rPr>
                <w:noProof/>
              </w:rPr>
            </w:pPr>
            <w:r>
              <w:rPr>
                <w:noProof/>
              </w:rPr>
              <w:t>Missing</w:t>
            </w:r>
            <w:r w:rsidR="00934935">
              <w:rPr>
                <w:noProof/>
              </w:rPr>
              <w:t xml:space="preserve"> references that ca</w:t>
            </w:r>
            <w:r>
              <w:rPr>
                <w:noProof/>
              </w:rPr>
              <w:t>l</w:t>
            </w:r>
            <w:r w:rsidR="00934935">
              <w:rPr>
                <w:noProof/>
              </w:rPr>
              <w:t xml:space="preserve"> result in misbehaving implementations.</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07401CE" w:rsidR="001E41F3" w:rsidRDefault="006643EE">
            <w:pPr>
              <w:pStyle w:val="CRCoverPage"/>
              <w:spacing w:after="0"/>
              <w:ind w:left="100"/>
              <w:rPr>
                <w:noProof/>
              </w:rPr>
            </w:pPr>
            <w:r w:rsidRPr="003B2883">
              <w:t>6.1.6.2.18</w:t>
            </w:r>
            <w:r>
              <w:t xml:space="preserve">, </w:t>
            </w:r>
            <w:r w:rsidRPr="003B2883">
              <w:rPr>
                <w:lang w:val="en-US"/>
              </w:rPr>
              <w:t>6.1.6.4.</w:t>
            </w:r>
            <w:r>
              <w:rPr>
                <w:lang w:val="en-US"/>
              </w:rPr>
              <w:t>4</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2761C0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B2C23AF" w:rsidR="001E41F3" w:rsidRDefault="00FA5130">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B221B61" w:rsidR="001E41F3" w:rsidRDefault="00FA5130">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40DDF8B5" w:rsidR="00C256BB" w:rsidRDefault="005707C8" w:rsidP="0062125C">
            <w:pPr>
              <w:pStyle w:val="CRCoverPage"/>
              <w:spacing w:after="0"/>
              <w:ind w:left="100"/>
              <w:rPr>
                <w:noProof/>
              </w:rPr>
            </w:pPr>
            <w:r>
              <w:rPr>
                <w:noProof/>
              </w:rPr>
              <w:t xml:space="preserve">This CR </w:t>
            </w:r>
            <w:r w:rsidR="00934935">
              <w:rPr>
                <w:noProof/>
              </w:rPr>
              <w:t xml:space="preserve">does not </w:t>
            </w:r>
            <w:r>
              <w:rPr>
                <w:noProof/>
              </w:rPr>
              <w:t xml:space="preserve">introduce </w:t>
            </w:r>
            <w:r w:rsidR="00934935">
              <w:rPr>
                <w:noProof/>
              </w:rPr>
              <w:t>changes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D011131" w14:textId="77777777" w:rsidR="006643EE" w:rsidRPr="003B2883" w:rsidRDefault="006643EE" w:rsidP="006643EE">
      <w:pPr>
        <w:pStyle w:val="Heading5"/>
        <w:rPr>
          <w:lang w:eastAsia="zh-CN"/>
        </w:rPr>
      </w:pPr>
      <w:bookmarkStart w:id="3" w:name="_Toc25156375"/>
      <w:bookmarkStart w:id="4" w:name="_Toc27591215"/>
      <w:bookmarkStart w:id="5" w:name="_Toc25073768"/>
      <w:bookmarkStart w:id="6" w:name="_Toc27584408"/>
      <w:bookmarkStart w:id="7" w:name="_Toc25073930"/>
      <w:bookmarkStart w:id="8" w:name="_Toc27584570"/>
      <w:bookmarkStart w:id="9" w:name="_Toc19777539"/>
      <w:bookmarkStart w:id="10" w:name="_Toc27740836"/>
      <w:bookmarkStart w:id="11" w:name="_Toc24937714"/>
      <w:bookmarkStart w:id="12" w:name="_Toc27589585"/>
      <w:r w:rsidRPr="003B2883">
        <w:lastRenderedPageBreak/>
        <w:t>6.1.6.2.18</w:t>
      </w:r>
      <w:r w:rsidRPr="003B2883">
        <w:tab/>
        <w:t xml:space="preserve">Type: </w:t>
      </w:r>
      <w:r w:rsidRPr="003B2883">
        <w:rPr>
          <w:lang w:eastAsia="zh-CN"/>
        </w:rPr>
        <w:t>N1N2MessageTransferReqData</w:t>
      </w:r>
      <w:bookmarkEnd w:id="3"/>
      <w:bookmarkEnd w:id="4"/>
    </w:p>
    <w:p w14:paraId="1CFD48B0" w14:textId="77777777" w:rsidR="006643EE" w:rsidRPr="003B2883" w:rsidRDefault="006643EE" w:rsidP="006643E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6643EE" w:rsidRPr="003B2883" w14:paraId="17FCA264"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DA5125" w14:textId="77777777" w:rsidR="006643EE" w:rsidRPr="003B2883" w:rsidRDefault="006643EE" w:rsidP="00AE2215">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67BDAD" w14:textId="77777777" w:rsidR="006643EE" w:rsidRPr="003B2883" w:rsidRDefault="006643EE" w:rsidP="00AE2215">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3E46965" w14:textId="77777777" w:rsidR="006643EE" w:rsidRPr="003B2883" w:rsidRDefault="006643EE" w:rsidP="00AE221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AC0F79" w14:textId="77777777" w:rsidR="006643EE" w:rsidRPr="003B2883" w:rsidRDefault="006643EE" w:rsidP="00AE2215">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DA6F3E" w14:textId="77777777" w:rsidR="006643EE" w:rsidRPr="003B2883" w:rsidRDefault="006643EE" w:rsidP="00AE2215">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9EA9901" w14:textId="77777777" w:rsidR="006643EE" w:rsidRPr="003B2883" w:rsidRDefault="006643EE" w:rsidP="00AE2215">
            <w:pPr>
              <w:pStyle w:val="TAH"/>
              <w:jc w:val="left"/>
              <w:rPr>
                <w:rFonts w:cs="Arial"/>
                <w:szCs w:val="18"/>
              </w:rPr>
            </w:pPr>
            <w:r>
              <w:rPr>
                <w:rFonts w:cs="Arial"/>
                <w:szCs w:val="18"/>
              </w:rPr>
              <w:t>Applicability</w:t>
            </w:r>
          </w:p>
        </w:tc>
      </w:tr>
      <w:tr w:rsidR="006643EE" w:rsidRPr="003B2883" w14:paraId="4C7A5936"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51EEA6CD" w14:textId="77777777" w:rsidR="006643EE" w:rsidRPr="003B2883" w:rsidRDefault="006643EE" w:rsidP="00AE2215">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B81E375" w14:textId="77777777" w:rsidR="006643EE" w:rsidRPr="003B2883" w:rsidRDefault="006643EE" w:rsidP="00AE2215">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0FFE94D" w14:textId="77777777" w:rsidR="006643EE" w:rsidRPr="003B2883" w:rsidRDefault="006643EE" w:rsidP="00AE221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61B19" w14:textId="77777777" w:rsidR="006643EE" w:rsidRPr="003B2883" w:rsidRDefault="006643EE" w:rsidP="00AE2215">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36A45AD" w14:textId="77777777" w:rsidR="006643EE" w:rsidRPr="003B2883" w:rsidRDefault="006643EE" w:rsidP="00AE2215">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EFFF582" w14:textId="77777777" w:rsidR="006643EE" w:rsidRPr="003B2883" w:rsidRDefault="006643EE" w:rsidP="00AE2215">
            <w:pPr>
              <w:pStyle w:val="TAL"/>
              <w:rPr>
                <w:rFonts w:cs="Arial"/>
                <w:szCs w:val="18"/>
                <w:lang w:eastAsia="zh-CN"/>
              </w:rPr>
            </w:pPr>
          </w:p>
        </w:tc>
      </w:tr>
      <w:tr w:rsidR="006643EE" w:rsidRPr="003B2883" w14:paraId="729ADA91"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CBD566B" w14:textId="77777777" w:rsidR="006643EE" w:rsidRPr="003B2883" w:rsidRDefault="006643EE" w:rsidP="00AE2215">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6A90CA1" w14:textId="77777777" w:rsidR="006643EE" w:rsidRPr="003B2883" w:rsidRDefault="006643EE" w:rsidP="00AE2215">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E565A73" w14:textId="77777777" w:rsidR="006643EE" w:rsidRPr="003B2883" w:rsidRDefault="006643EE" w:rsidP="00AE221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8BF13" w14:textId="77777777" w:rsidR="006643EE" w:rsidRPr="003B2883" w:rsidRDefault="006643EE" w:rsidP="00AE221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2718D1" w14:textId="77777777" w:rsidR="006643EE" w:rsidRPr="003B2883" w:rsidRDefault="006643EE" w:rsidP="00AE2215">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DEFC664" w14:textId="77777777" w:rsidR="006643EE" w:rsidRPr="003B2883" w:rsidRDefault="006643EE" w:rsidP="00AE2215">
            <w:pPr>
              <w:pStyle w:val="TAL"/>
              <w:rPr>
                <w:rFonts w:cs="Arial"/>
                <w:szCs w:val="18"/>
                <w:lang w:eastAsia="zh-CN"/>
              </w:rPr>
            </w:pPr>
          </w:p>
        </w:tc>
      </w:tr>
      <w:tr w:rsidR="006643EE" w:rsidRPr="003B2883" w14:paraId="658A453B"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39BFF0C6" w14:textId="77777777" w:rsidR="006643EE" w:rsidRPr="003B2883" w:rsidRDefault="006643EE" w:rsidP="00AE2215">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384BEC3" w14:textId="77777777" w:rsidR="006643EE" w:rsidRPr="003B2883" w:rsidRDefault="006643EE" w:rsidP="00AE2215">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69708B8" w14:textId="77777777" w:rsidR="006643EE" w:rsidRPr="003B2883" w:rsidRDefault="006643EE" w:rsidP="00AE221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6586E" w14:textId="77777777" w:rsidR="006643EE" w:rsidRPr="003B2883" w:rsidRDefault="006643EE" w:rsidP="00AE221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EB48C7" w14:textId="467F80C9" w:rsidR="006643EE" w:rsidRPr="003B2883" w:rsidRDefault="006643EE" w:rsidP="006643EE">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t>
            </w:r>
            <w:ins w:id="13" w:author="Bruno Landais" w:date="2020-02-11T11:03:00Z">
              <w:r>
                <w:rPr>
                  <w:rFonts w:cs="Arial"/>
                  <w:szCs w:val="18"/>
                  <w:lang w:eastAsia="zh-CN"/>
                </w:rPr>
                <w:t xml:space="preserve">When present, it </w:t>
              </w:r>
              <w:r>
                <w:rPr>
                  <w:rFonts w:cs="Arial"/>
                  <w:szCs w:val="18"/>
                </w:rPr>
                <w:t xml:space="preserve">shall reference the mobile terminated data </w:t>
              </w:r>
            </w:ins>
            <w:ins w:id="14" w:author="Bruno Landais" w:date="2020-02-11T11:02:00Z">
              <w:r>
                <w:rPr>
                  <w:rFonts w:cs="Arial"/>
                  <w:szCs w:val="18"/>
                </w:rPr>
                <w:t xml:space="preserve">(see clause </w:t>
              </w:r>
            </w:ins>
            <w:ins w:id="15" w:author="Bruno Landais" w:date="2020-02-11T11:03:00Z">
              <w:r w:rsidRPr="003B2883">
                <w:rPr>
                  <w:lang w:val="en-US"/>
                </w:rPr>
                <w:t>6.1.6.4.</w:t>
              </w:r>
              <w:r>
                <w:rPr>
                  <w:lang w:val="en-US"/>
                </w:rPr>
                <w:t>4</w:t>
              </w:r>
            </w:ins>
            <w:ins w:id="16" w:author="Bruno Landais" w:date="2020-02-11T11:02:00Z">
              <w:r>
                <w:rPr>
                  <w:rFonts w:cs="Arial"/>
                  <w:szCs w:val="18"/>
                </w:rPr>
                <w:t>)</w:t>
              </w:r>
            </w:ins>
            <w:ins w:id="17" w:author="Bruno Landais" w:date="2020-02-11T11:04:00Z">
              <w:r>
                <w:rPr>
                  <w:rFonts w:cs="Arial"/>
                  <w:szCs w:val="18"/>
                </w:rPr>
                <w:t xml:space="preserve">. </w:t>
              </w:r>
            </w:ins>
          </w:p>
        </w:tc>
        <w:tc>
          <w:tcPr>
            <w:tcW w:w="1274" w:type="dxa"/>
            <w:tcBorders>
              <w:top w:val="single" w:sz="4" w:space="0" w:color="auto"/>
              <w:left w:val="single" w:sz="4" w:space="0" w:color="auto"/>
              <w:bottom w:val="single" w:sz="4" w:space="0" w:color="auto"/>
              <w:right w:val="single" w:sz="4" w:space="0" w:color="auto"/>
            </w:tcBorders>
          </w:tcPr>
          <w:p w14:paraId="2353EBD0" w14:textId="77777777" w:rsidR="006643EE" w:rsidRPr="003B2883" w:rsidRDefault="006643EE" w:rsidP="00AE2215">
            <w:pPr>
              <w:pStyle w:val="TAL"/>
              <w:rPr>
                <w:rFonts w:cs="Arial"/>
                <w:szCs w:val="18"/>
                <w:lang w:eastAsia="zh-CN"/>
              </w:rPr>
            </w:pPr>
            <w:r>
              <w:rPr>
                <w:rFonts w:cs="Arial"/>
                <w:szCs w:val="18"/>
                <w:lang w:eastAsia="zh-CN"/>
              </w:rPr>
              <w:t>CPCIOT</w:t>
            </w:r>
          </w:p>
        </w:tc>
      </w:tr>
      <w:tr w:rsidR="006643EE" w:rsidRPr="003B2883" w14:paraId="3D3A6741"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48ECAE5" w14:textId="77777777" w:rsidR="006643EE" w:rsidRPr="003B2883" w:rsidRDefault="006643EE" w:rsidP="00AE2215">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50A5A3A" w14:textId="77777777" w:rsidR="006643EE" w:rsidRPr="003B2883" w:rsidRDefault="006643EE" w:rsidP="00AE2215">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345543" w14:textId="77777777" w:rsidR="006643EE" w:rsidRPr="003B2883" w:rsidRDefault="006643EE" w:rsidP="00AE221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7BE49" w14:textId="77777777" w:rsidR="006643EE" w:rsidRPr="003B2883" w:rsidRDefault="006643EE" w:rsidP="00AE221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0BD348" w14:textId="77777777" w:rsidR="006643EE" w:rsidRPr="003B2883" w:rsidRDefault="006643EE" w:rsidP="00AE2215">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43B5460D" w14:textId="77777777" w:rsidR="006643EE" w:rsidRPr="003B2883" w:rsidRDefault="006643EE" w:rsidP="00AE2215">
            <w:pPr>
              <w:pStyle w:val="TAL"/>
              <w:rPr>
                <w:rFonts w:cs="Arial"/>
                <w:szCs w:val="18"/>
                <w:lang w:val="en-US" w:eastAsia="zh-CN"/>
              </w:rPr>
            </w:pPr>
          </w:p>
          <w:p w14:paraId="1C4D32D9" w14:textId="77777777" w:rsidR="006643EE" w:rsidRPr="003B2883" w:rsidRDefault="006643EE" w:rsidP="00AE2215">
            <w:pPr>
              <w:pStyle w:val="TAL"/>
              <w:rPr>
                <w:rFonts w:cs="Arial"/>
                <w:szCs w:val="18"/>
                <w:lang w:val="en-US" w:eastAsia="zh-CN"/>
              </w:rPr>
            </w:pPr>
            <w:r w:rsidRPr="003B2883">
              <w:rPr>
                <w:rFonts w:cs="Arial"/>
                <w:szCs w:val="18"/>
                <w:lang w:val="en-US" w:eastAsia="zh-CN"/>
              </w:rPr>
              <w:t>When present, this IE shall be set as following:</w:t>
            </w:r>
          </w:p>
          <w:p w14:paraId="58A4654E" w14:textId="77777777" w:rsidR="006643EE" w:rsidRPr="003B2883" w:rsidRDefault="006643EE" w:rsidP="00AE221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5CF3D33" w14:textId="77777777" w:rsidR="006643EE" w:rsidRPr="003B2883" w:rsidRDefault="006643EE" w:rsidP="00AE221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A6B9B87" w14:textId="77777777" w:rsidR="006643EE" w:rsidRPr="003B2883" w:rsidRDefault="006643EE" w:rsidP="00AE2215">
            <w:pPr>
              <w:pStyle w:val="TAL"/>
              <w:rPr>
                <w:rFonts w:cs="Arial"/>
                <w:szCs w:val="18"/>
                <w:lang w:eastAsia="zh-CN"/>
              </w:rPr>
            </w:pPr>
          </w:p>
        </w:tc>
      </w:tr>
      <w:tr w:rsidR="006643EE" w:rsidRPr="003B2883" w14:paraId="394E82A3"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49800F5" w14:textId="77777777" w:rsidR="006643EE" w:rsidRPr="003B2883" w:rsidRDefault="006643EE" w:rsidP="00AE2215">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6697066" w14:textId="77777777" w:rsidR="006643EE" w:rsidRPr="003B2883" w:rsidRDefault="006643EE" w:rsidP="00AE221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09D824"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B5A3CF"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5A2805" w14:textId="77777777" w:rsidR="006643EE" w:rsidRPr="003B2883" w:rsidRDefault="006643EE" w:rsidP="00AE2215">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BE3044" w14:textId="77777777" w:rsidR="006643EE" w:rsidRPr="003B2883" w:rsidRDefault="006643EE" w:rsidP="00AE2215">
            <w:pPr>
              <w:pStyle w:val="TAL"/>
              <w:rPr>
                <w:rFonts w:cs="Arial"/>
                <w:szCs w:val="18"/>
                <w:lang w:eastAsia="zh-CN"/>
              </w:rPr>
            </w:pPr>
          </w:p>
        </w:tc>
      </w:tr>
      <w:tr w:rsidR="006643EE" w:rsidRPr="003B2883" w14:paraId="784E1380"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13F66A34" w14:textId="77777777" w:rsidR="006643EE" w:rsidRPr="003B2883" w:rsidRDefault="006643EE" w:rsidP="00AE2215">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F550F33" w14:textId="77777777" w:rsidR="006643EE" w:rsidRPr="003B2883" w:rsidRDefault="006643EE" w:rsidP="00AE2215">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D350E37" w14:textId="77777777" w:rsidR="006643EE" w:rsidRPr="003B2883" w:rsidRDefault="006643EE" w:rsidP="00AE221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F2307" w14:textId="77777777" w:rsidR="006643EE" w:rsidRPr="003B2883" w:rsidRDefault="006643EE" w:rsidP="00AE221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9FB596" w14:textId="77777777" w:rsidR="006643EE" w:rsidRPr="003B2883" w:rsidRDefault="006643EE" w:rsidP="00AE2215">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3060080" w14:textId="77777777" w:rsidR="006643EE" w:rsidRPr="003B2883" w:rsidRDefault="006643EE" w:rsidP="00AE2215">
            <w:pPr>
              <w:pStyle w:val="TAL"/>
              <w:rPr>
                <w:rFonts w:cs="Arial"/>
                <w:szCs w:val="18"/>
                <w:lang w:eastAsia="zh-CN"/>
              </w:rPr>
            </w:pPr>
          </w:p>
        </w:tc>
      </w:tr>
      <w:tr w:rsidR="006643EE" w:rsidRPr="003B2883" w14:paraId="1096B964"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664F1001" w14:textId="77777777" w:rsidR="006643EE" w:rsidRPr="003B2883" w:rsidRDefault="006643EE" w:rsidP="00AE2215">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25F5F8" w14:textId="77777777" w:rsidR="006643EE" w:rsidRPr="003B2883" w:rsidRDefault="006643EE" w:rsidP="00AE2215">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0559EB63" w14:textId="77777777" w:rsidR="006643EE" w:rsidRPr="003B2883" w:rsidRDefault="006643EE" w:rsidP="00AE221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7E299" w14:textId="77777777" w:rsidR="006643EE" w:rsidRPr="003B2883" w:rsidRDefault="006643EE" w:rsidP="00AE2215">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4ACE9CD" w14:textId="77777777" w:rsidR="006643EE" w:rsidRPr="003B2883" w:rsidRDefault="006643EE" w:rsidP="00AE2215">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14:paraId="28925369" w14:textId="77777777" w:rsidR="006643EE" w:rsidRPr="003B2883" w:rsidRDefault="006643EE" w:rsidP="00AE2215">
            <w:pPr>
              <w:pStyle w:val="TAL"/>
            </w:pPr>
          </w:p>
        </w:tc>
      </w:tr>
      <w:tr w:rsidR="006643EE" w:rsidRPr="003B2883" w14:paraId="7A4AF4CA"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152E76E" w14:textId="77777777" w:rsidR="006643EE" w:rsidRPr="003B2883" w:rsidRDefault="006643EE" w:rsidP="00AE2215">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4851FFB" w14:textId="77777777" w:rsidR="006643EE" w:rsidRPr="003B2883" w:rsidRDefault="006643EE" w:rsidP="00AE2215">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6228C2CA"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5A62F"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9853B01" w14:textId="77777777" w:rsidR="006643EE" w:rsidRPr="003B2883" w:rsidRDefault="006643EE" w:rsidP="00AE2215">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7357EB7" w14:textId="77777777" w:rsidR="006643EE" w:rsidRPr="003B2883" w:rsidRDefault="006643EE" w:rsidP="00AE2215">
            <w:pPr>
              <w:pStyle w:val="TAL"/>
              <w:rPr>
                <w:rFonts w:cs="Arial"/>
                <w:szCs w:val="18"/>
                <w:lang w:eastAsia="zh-CN"/>
              </w:rPr>
            </w:pPr>
          </w:p>
        </w:tc>
      </w:tr>
      <w:tr w:rsidR="006643EE" w:rsidRPr="003B2883" w14:paraId="7E32D779"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289DE012" w14:textId="77777777" w:rsidR="006643EE" w:rsidRPr="003B2883" w:rsidRDefault="006643EE" w:rsidP="00AE2215">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4BA9E197" w14:textId="77777777" w:rsidR="006643EE" w:rsidRPr="003B2883" w:rsidRDefault="006643EE" w:rsidP="00AE2215">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F402988"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631C7"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630844D" w14:textId="77777777" w:rsidR="006643EE" w:rsidRDefault="006643EE" w:rsidP="00AE2215">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E502BC1" w14:textId="77777777" w:rsidR="006643EE" w:rsidRPr="003B2883" w:rsidRDefault="006643EE" w:rsidP="00AE2215">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4AB6447" w14:textId="77777777" w:rsidR="006643EE" w:rsidRPr="003B2883" w:rsidRDefault="006643EE" w:rsidP="00AE2215">
            <w:pPr>
              <w:pStyle w:val="TAL"/>
              <w:rPr>
                <w:rFonts w:cs="Arial"/>
                <w:szCs w:val="18"/>
                <w:lang w:eastAsia="zh-CN"/>
              </w:rPr>
            </w:pPr>
          </w:p>
        </w:tc>
      </w:tr>
      <w:tr w:rsidR="006643EE" w:rsidRPr="003B2883" w14:paraId="0B33E512"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7F813B6F" w14:textId="77777777" w:rsidR="006643EE" w:rsidRPr="003B2883" w:rsidRDefault="006643EE" w:rsidP="00AE2215">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1BD2028B" w14:textId="77777777" w:rsidR="006643EE" w:rsidRPr="003B2883" w:rsidRDefault="006643EE" w:rsidP="00AE2215">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2B853A7"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E209B"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E5CC94" w14:textId="77777777" w:rsidR="006643EE" w:rsidRPr="003B2883" w:rsidRDefault="006643EE" w:rsidP="00AE2215">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DE5FD51" w14:textId="77777777" w:rsidR="006643EE" w:rsidRPr="003B2883" w:rsidRDefault="006643EE" w:rsidP="00AE2215">
            <w:pPr>
              <w:pStyle w:val="TAL"/>
              <w:rPr>
                <w:rFonts w:cs="Arial"/>
                <w:szCs w:val="18"/>
                <w:lang w:eastAsia="zh-CN"/>
              </w:rPr>
            </w:pPr>
          </w:p>
        </w:tc>
      </w:tr>
      <w:tr w:rsidR="006643EE" w:rsidRPr="003B2883" w14:paraId="1E463E37"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60E79271" w14:textId="77777777" w:rsidR="006643EE" w:rsidRPr="003B2883" w:rsidRDefault="006643EE" w:rsidP="00AE2215">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EE9EE04" w14:textId="77777777" w:rsidR="006643EE" w:rsidRPr="003B2883" w:rsidRDefault="006643EE" w:rsidP="00AE2215">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F5CD7AF"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CB3250"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55E375" w14:textId="77777777" w:rsidR="006643EE" w:rsidRPr="003B2883" w:rsidRDefault="006643EE" w:rsidP="00AE2215">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F03C26B" w14:textId="77777777" w:rsidR="006643EE" w:rsidRPr="003B2883" w:rsidRDefault="006643EE" w:rsidP="00AE2215">
            <w:pPr>
              <w:pStyle w:val="TAL"/>
              <w:rPr>
                <w:rFonts w:cs="Arial"/>
                <w:szCs w:val="18"/>
                <w:lang w:eastAsia="zh-CN"/>
              </w:rPr>
            </w:pPr>
          </w:p>
        </w:tc>
      </w:tr>
      <w:tr w:rsidR="006643EE" w:rsidRPr="003B2883" w14:paraId="60025223"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7CD986E" w14:textId="77777777" w:rsidR="006643EE" w:rsidRPr="003B2883" w:rsidRDefault="006643EE" w:rsidP="00AE2215">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5D5C45" w14:textId="77777777" w:rsidR="006643EE" w:rsidRPr="003B2883" w:rsidRDefault="006643EE" w:rsidP="00AE2215">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A9B8A2" w14:textId="77777777" w:rsidR="006643EE" w:rsidRPr="003B2883" w:rsidRDefault="006643EE" w:rsidP="00AE2215">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1CD22E" w14:textId="77777777" w:rsidR="006643EE" w:rsidRPr="003B2883" w:rsidRDefault="006643EE" w:rsidP="00AE2215">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FB7F273" w14:textId="77777777" w:rsidR="006643EE" w:rsidRPr="003B2883" w:rsidRDefault="006643EE" w:rsidP="00AE2215">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EDCE10C" w14:textId="77777777" w:rsidR="006643EE" w:rsidRPr="003B2883" w:rsidRDefault="006643EE" w:rsidP="00AE2215">
            <w:pPr>
              <w:pStyle w:val="TAL"/>
              <w:rPr>
                <w:rFonts w:cs="Arial"/>
                <w:szCs w:val="18"/>
                <w:lang w:val="en-US" w:eastAsia="zh-CN"/>
              </w:rPr>
            </w:pPr>
            <w:r w:rsidRPr="003B2883">
              <w:rPr>
                <w:rFonts w:cs="Arial"/>
                <w:szCs w:val="18"/>
                <w:lang w:val="en-US" w:eastAsia="zh-CN"/>
              </w:rPr>
              <w:t>When present, this IE shall be set as follows:</w:t>
            </w:r>
          </w:p>
          <w:p w14:paraId="3AB256D6" w14:textId="77777777" w:rsidR="006643EE" w:rsidRPr="003B2883" w:rsidRDefault="006643EE" w:rsidP="00AE2215">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66BA2289" w14:textId="77777777" w:rsidR="006643EE" w:rsidRPr="003B2883" w:rsidRDefault="006643EE" w:rsidP="00AE2215">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DCBD6F6" w14:textId="77777777" w:rsidR="006643EE" w:rsidRPr="003B2883" w:rsidRDefault="006643EE" w:rsidP="00AE2215">
            <w:pPr>
              <w:pStyle w:val="TAL"/>
              <w:rPr>
                <w:rFonts w:cs="Arial"/>
                <w:szCs w:val="18"/>
                <w:lang w:eastAsia="zh-CN"/>
              </w:rPr>
            </w:pPr>
          </w:p>
        </w:tc>
      </w:tr>
      <w:tr w:rsidR="006643EE" w:rsidRPr="003B2883" w14:paraId="5B2705BD"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54160073" w14:textId="77777777" w:rsidR="006643EE" w:rsidRPr="003B2883" w:rsidRDefault="006643EE" w:rsidP="00AE2215">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B1C1FA8" w14:textId="77777777" w:rsidR="006643EE" w:rsidRPr="003B2883" w:rsidRDefault="006643EE" w:rsidP="00AE2215">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0F74EBE" w14:textId="77777777" w:rsidR="006643EE" w:rsidRPr="003B2883" w:rsidRDefault="006643EE" w:rsidP="00AE221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949948" w14:textId="77777777" w:rsidR="006643EE" w:rsidRPr="003B2883" w:rsidRDefault="006643EE" w:rsidP="00AE2215">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C912DB" w14:textId="77777777" w:rsidR="006643EE" w:rsidRPr="003B2883" w:rsidRDefault="006643EE" w:rsidP="00AE2215">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9E54223" w14:textId="77777777" w:rsidR="006643EE" w:rsidRPr="003B2883" w:rsidRDefault="006643EE" w:rsidP="00AE2215">
            <w:pPr>
              <w:pStyle w:val="TAL"/>
              <w:rPr>
                <w:rFonts w:cs="Arial"/>
                <w:szCs w:val="18"/>
              </w:rPr>
            </w:pPr>
          </w:p>
        </w:tc>
      </w:tr>
      <w:tr w:rsidR="006643EE" w:rsidRPr="003B2883" w14:paraId="38EA3174"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3141960" w14:textId="77777777" w:rsidR="006643EE" w:rsidRPr="003B2883" w:rsidRDefault="006643EE" w:rsidP="00AE2215">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51E3910" w14:textId="77777777" w:rsidR="006643EE" w:rsidRPr="003B2883" w:rsidRDefault="006643EE" w:rsidP="00AE2215">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37FF5B3" w14:textId="77777777" w:rsidR="006643EE" w:rsidRPr="003B2883" w:rsidRDefault="006643EE" w:rsidP="00AE221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01D188" w14:textId="77777777" w:rsidR="006643EE" w:rsidRPr="003B2883" w:rsidRDefault="006643EE" w:rsidP="00AE2215">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43D031C3" w14:textId="77777777" w:rsidR="006643EE" w:rsidRPr="003B2883" w:rsidRDefault="006643EE" w:rsidP="00AE2215">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511DA23" w14:textId="77777777" w:rsidR="006643EE" w:rsidRPr="003B2883" w:rsidRDefault="006643EE" w:rsidP="00AE2215">
            <w:pPr>
              <w:pStyle w:val="TAL"/>
              <w:rPr>
                <w:rFonts w:cs="Arial"/>
                <w:szCs w:val="18"/>
              </w:rPr>
            </w:pPr>
          </w:p>
        </w:tc>
      </w:tr>
      <w:tr w:rsidR="006643EE" w:rsidRPr="003B2883" w14:paraId="1DA6D3D1"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0B780696" w14:textId="77777777" w:rsidR="006643EE" w:rsidRPr="003B2883" w:rsidRDefault="006643EE" w:rsidP="00AE2215">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6A15AFF" w14:textId="77777777" w:rsidR="006643EE" w:rsidRPr="003B2883" w:rsidRDefault="006643EE" w:rsidP="00AE2215">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472CAC72" w14:textId="77777777" w:rsidR="006643EE" w:rsidRPr="003B2883" w:rsidRDefault="006643EE" w:rsidP="00AE221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E07A04" w14:textId="77777777" w:rsidR="006643EE" w:rsidRPr="003B2883" w:rsidRDefault="006643EE" w:rsidP="00AE2215">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B5B4D0" w14:textId="77777777" w:rsidR="006643EE" w:rsidRPr="003B2883" w:rsidRDefault="006643EE" w:rsidP="00AE221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E63C5E" w14:textId="77777777" w:rsidR="006643EE" w:rsidRDefault="006643EE" w:rsidP="00AE2215">
            <w:pPr>
              <w:pStyle w:val="TAL"/>
              <w:rPr>
                <w:rFonts w:cs="Arial"/>
                <w:szCs w:val="18"/>
                <w:lang w:eastAsia="zh-CN"/>
              </w:rPr>
            </w:pPr>
          </w:p>
        </w:tc>
      </w:tr>
      <w:tr w:rsidR="006643EE" w:rsidRPr="003B2883" w14:paraId="0AA11864"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2418C189" w14:textId="77777777" w:rsidR="006643EE" w:rsidRDefault="006643EE" w:rsidP="00AE2215">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4C5589E" w14:textId="77777777" w:rsidR="006643EE" w:rsidRDefault="006643EE" w:rsidP="00AE2215">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E599EB" w14:textId="77777777" w:rsidR="006643EE" w:rsidRDefault="006643EE" w:rsidP="00AE221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E6ACA" w14:textId="77777777" w:rsidR="006643EE" w:rsidRDefault="006643EE" w:rsidP="00AE2215">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B63BDD9" w14:textId="77777777" w:rsidR="006643EE" w:rsidRDefault="006643EE" w:rsidP="00AE221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C76FEFA" w14:textId="77777777" w:rsidR="006643EE" w:rsidRDefault="006643EE" w:rsidP="00AE2215">
            <w:pPr>
              <w:pStyle w:val="TAL"/>
              <w:rPr>
                <w:rFonts w:cs="Arial"/>
                <w:szCs w:val="18"/>
                <w:lang w:eastAsia="zh-CN"/>
              </w:rPr>
            </w:pPr>
          </w:p>
          <w:p w14:paraId="7C20B228" w14:textId="77777777" w:rsidR="006643EE" w:rsidRDefault="006643EE" w:rsidP="00AE2215">
            <w:pPr>
              <w:pStyle w:val="TAL"/>
              <w:rPr>
                <w:rFonts w:cs="Arial"/>
                <w:szCs w:val="18"/>
                <w:lang w:eastAsia="zh-CN"/>
              </w:rPr>
            </w:pPr>
            <w:r w:rsidRPr="004F2714">
              <w:rPr>
                <w:rFonts w:cs="Arial"/>
                <w:szCs w:val="18"/>
              </w:rPr>
              <w:t>When present, it shall be set as follows:</w:t>
            </w:r>
          </w:p>
          <w:p w14:paraId="0D5F93C2" w14:textId="77777777" w:rsidR="006643EE" w:rsidRPr="00D810B4" w:rsidRDefault="006643EE" w:rsidP="00AE2215">
            <w:pPr>
              <w:pStyle w:val="TAL"/>
              <w:ind w:left="239" w:hanging="239"/>
              <w:rPr>
                <w:rFonts w:cs="Arial"/>
                <w:szCs w:val="18"/>
                <w:lang w:val="fr-FR" w:eastAsia="zh-CN"/>
              </w:rPr>
            </w:pPr>
            <w:r w:rsidRPr="00D810B4">
              <w:rPr>
                <w:rFonts w:cs="Arial"/>
                <w:szCs w:val="18"/>
                <w:lang w:val="fr-FR" w:eastAsia="zh-CN"/>
              </w:rPr>
              <w:t>-</w:t>
            </w:r>
            <w:r w:rsidRPr="00D810B4">
              <w:rPr>
                <w:lang w:val="fr-FR"/>
              </w:rPr>
              <w:tab/>
            </w:r>
            <w:proofErr w:type="spellStart"/>
            <w:r w:rsidRPr="00D810B4">
              <w:rPr>
                <w:rFonts w:cs="Arial"/>
                <w:szCs w:val="18"/>
                <w:lang w:val="fr-FR" w:eastAsia="zh-CN"/>
              </w:rPr>
              <w:t>true</w:t>
            </w:r>
            <w:proofErr w:type="spellEnd"/>
            <w:r w:rsidRPr="00D810B4">
              <w:rPr>
                <w:rFonts w:cs="Arial"/>
                <w:szCs w:val="18"/>
                <w:lang w:val="fr-FR" w:eastAsia="zh-CN"/>
              </w:rPr>
              <w:t xml:space="preserve">: </w:t>
            </w:r>
            <w:r w:rsidRPr="00D810B4">
              <w:rPr>
                <w:rFonts w:cs="Arial" w:hint="eastAsia"/>
                <w:szCs w:val="18"/>
                <w:lang w:val="fr-FR" w:eastAsia="zh-CN"/>
              </w:rPr>
              <w:t>MA</w:t>
            </w:r>
            <w:r w:rsidRPr="00D810B4">
              <w:rPr>
                <w:rFonts w:cs="Arial"/>
                <w:szCs w:val="18"/>
                <w:lang w:val="fr-FR" w:eastAsia="zh-CN"/>
              </w:rPr>
              <w:t xml:space="preserve"> </w:t>
            </w:r>
            <w:r w:rsidRPr="00D810B4">
              <w:rPr>
                <w:rFonts w:cs="Arial" w:hint="eastAsia"/>
                <w:szCs w:val="18"/>
                <w:lang w:val="fr-FR" w:eastAsia="zh-CN"/>
              </w:rPr>
              <w:t>PDU session</w:t>
            </w:r>
          </w:p>
          <w:p w14:paraId="26B42A42" w14:textId="77777777" w:rsidR="006643EE" w:rsidRPr="00D810B4" w:rsidRDefault="006643EE" w:rsidP="00AE2215">
            <w:pPr>
              <w:pStyle w:val="TAL"/>
              <w:rPr>
                <w:rFonts w:cs="Arial"/>
                <w:szCs w:val="18"/>
                <w:lang w:val="fr-FR" w:eastAsia="zh-CN"/>
              </w:rPr>
            </w:pPr>
            <w:r w:rsidRPr="00D810B4">
              <w:rPr>
                <w:rFonts w:cs="Arial"/>
                <w:szCs w:val="18"/>
                <w:lang w:val="fr-FR" w:eastAsia="zh-CN"/>
              </w:rPr>
              <w:t>-</w:t>
            </w:r>
            <w:r w:rsidRPr="00D810B4">
              <w:rPr>
                <w:lang w:val="fr-FR"/>
              </w:rPr>
              <w:tab/>
            </w:r>
            <w:r w:rsidRPr="00D810B4">
              <w:rPr>
                <w:rFonts w:cs="Arial"/>
                <w:szCs w:val="18"/>
                <w:lang w:val="fr-FR" w:eastAsia="zh-CN"/>
              </w:rPr>
              <w:t xml:space="preserve">false (default): single </w:t>
            </w:r>
            <w:proofErr w:type="spellStart"/>
            <w:r w:rsidRPr="00D810B4">
              <w:rPr>
                <w:rFonts w:cs="Arial"/>
                <w:szCs w:val="18"/>
                <w:lang w:val="fr-FR" w:eastAsia="zh-CN"/>
              </w:rPr>
              <w:t>access</w:t>
            </w:r>
            <w:proofErr w:type="spellEnd"/>
            <w:r w:rsidRPr="00D810B4">
              <w:rPr>
                <w:rFonts w:cs="Arial"/>
                <w:szCs w:val="18"/>
                <w:lang w:val="fr-FR" w:eastAsia="zh-CN"/>
              </w:rPr>
              <w:t xml:space="preserve"> </w:t>
            </w:r>
            <w:r w:rsidRPr="00D810B4">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8C5E2F7" w14:textId="77777777" w:rsidR="006643EE" w:rsidRDefault="006643EE" w:rsidP="00AE2215">
            <w:pPr>
              <w:pStyle w:val="TAL"/>
              <w:rPr>
                <w:rFonts w:cs="Arial"/>
                <w:szCs w:val="18"/>
                <w:lang w:eastAsia="zh-CN"/>
              </w:rPr>
            </w:pPr>
            <w:r>
              <w:rPr>
                <w:rFonts w:cs="Arial" w:hint="eastAsia"/>
                <w:szCs w:val="18"/>
                <w:lang w:eastAsia="zh-CN"/>
              </w:rPr>
              <w:t>M</w:t>
            </w:r>
            <w:r>
              <w:rPr>
                <w:rFonts w:cs="Arial"/>
                <w:szCs w:val="18"/>
                <w:lang w:eastAsia="zh-CN"/>
              </w:rPr>
              <w:t>APDU</w:t>
            </w:r>
          </w:p>
        </w:tc>
      </w:tr>
      <w:tr w:rsidR="006643EE" w:rsidRPr="003B2883" w14:paraId="19900790"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61317511" w14:textId="77777777" w:rsidR="006643EE" w:rsidRDefault="006643EE" w:rsidP="00AE2215">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64E49E" w14:textId="77777777" w:rsidR="006643EE" w:rsidRDefault="006643EE" w:rsidP="00AE2215">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A35A43" w14:textId="77777777" w:rsidR="006643EE" w:rsidRDefault="006643EE" w:rsidP="00AE221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CAA683" w14:textId="77777777" w:rsidR="006643EE" w:rsidRDefault="006643EE" w:rsidP="00AE2215">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062D831" w14:textId="77777777" w:rsidR="006643EE" w:rsidRDefault="006643EE" w:rsidP="00AE2215">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0B0C9929" w14:textId="77777777" w:rsidR="006643EE" w:rsidRDefault="006643EE" w:rsidP="00AE2215">
            <w:pPr>
              <w:pStyle w:val="TAL"/>
            </w:pPr>
          </w:p>
          <w:p w14:paraId="7D5C66B3" w14:textId="77777777" w:rsidR="006643EE" w:rsidRDefault="006643EE" w:rsidP="00AE2215">
            <w:pPr>
              <w:pStyle w:val="TAL"/>
            </w:pPr>
            <w:r>
              <w:t>When present, this IE shall indicate whether Extended Buffering applies or not:</w:t>
            </w:r>
          </w:p>
          <w:p w14:paraId="5CDCD2B1" w14:textId="77777777" w:rsidR="006643EE" w:rsidRDefault="006643EE" w:rsidP="00AE2215">
            <w:pPr>
              <w:pStyle w:val="TAL"/>
            </w:pPr>
          </w:p>
          <w:p w14:paraId="1E8BBF46" w14:textId="77777777" w:rsidR="006643EE" w:rsidRDefault="006643EE" w:rsidP="00AE2215">
            <w:pPr>
              <w:pStyle w:val="TAL"/>
            </w:pPr>
            <w:r>
              <w:t>- true:</w:t>
            </w:r>
            <w:r>
              <w:tab/>
              <w:t>Extended Buffering applies</w:t>
            </w:r>
          </w:p>
          <w:p w14:paraId="72359447" w14:textId="77777777" w:rsidR="006643EE" w:rsidRDefault="006643EE" w:rsidP="00AE2215">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865C4F" w14:textId="77777777" w:rsidR="006643EE" w:rsidRDefault="006643EE" w:rsidP="00AE2215">
            <w:pPr>
              <w:pStyle w:val="TAL"/>
              <w:rPr>
                <w:rFonts w:cs="Arial"/>
                <w:szCs w:val="18"/>
              </w:rPr>
            </w:pPr>
          </w:p>
        </w:tc>
      </w:tr>
      <w:tr w:rsidR="006643EE" w:rsidRPr="003B2883" w14:paraId="316C03C3" w14:textId="77777777" w:rsidTr="00AE2215">
        <w:trPr>
          <w:jc w:val="center"/>
        </w:trPr>
        <w:tc>
          <w:tcPr>
            <w:tcW w:w="1980" w:type="dxa"/>
            <w:tcBorders>
              <w:top w:val="single" w:sz="4" w:space="0" w:color="auto"/>
              <w:left w:val="single" w:sz="4" w:space="0" w:color="auto"/>
              <w:bottom w:val="single" w:sz="4" w:space="0" w:color="auto"/>
              <w:right w:val="single" w:sz="4" w:space="0" w:color="auto"/>
            </w:tcBorders>
          </w:tcPr>
          <w:p w14:paraId="457ED004" w14:textId="77777777" w:rsidR="006643EE" w:rsidRDefault="006643EE" w:rsidP="00AE2215">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CFF05D7" w14:textId="77777777" w:rsidR="006643EE" w:rsidRDefault="006643EE" w:rsidP="00AE2215">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E8FE185" w14:textId="77777777" w:rsidR="006643EE" w:rsidRDefault="006643EE" w:rsidP="00AE221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B920C" w14:textId="77777777" w:rsidR="006643EE" w:rsidRDefault="006643EE" w:rsidP="00AE221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CAE8AF6" w14:textId="77777777" w:rsidR="006643EE" w:rsidRDefault="006643EE" w:rsidP="00AE2215">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14:paraId="6F15C679" w14:textId="77777777" w:rsidR="006643EE" w:rsidRDefault="006643EE" w:rsidP="00AE2215">
            <w:pPr>
              <w:pStyle w:val="TAL"/>
              <w:rPr>
                <w:rFonts w:cs="Arial"/>
                <w:szCs w:val="18"/>
              </w:rPr>
            </w:pPr>
            <w:r>
              <w:rPr>
                <w:rFonts w:cs="Arial"/>
                <w:szCs w:val="18"/>
              </w:rPr>
              <w:t>MAPDU</w:t>
            </w:r>
          </w:p>
        </w:tc>
      </w:tr>
      <w:tr w:rsidR="006643EE" w:rsidRPr="003B2883" w14:paraId="4D01EFCA" w14:textId="77777777" w:rsidTr="00AE2215">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17D90C03" w14:textId="77777777" w:rsidR="006643EE" w:rsidRPr="003B2883" w:rsidRDefault="006643EE" w:rsidP="00AE2215">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7CAE7D18" w14:textId="77777777" w:rsidR="006643EE" w:rsidRPr="003B2883" w:rsidRDefault="006643EE" w:rsidP="00AE2215">
            <w:pPr>
              <w:pStyle w:val="TAN"/>
            </w:pPr>
          </w:p>
        </w:tc>
      </w:tr>
    </w:tbl>
    <w:p w14:paraId="5E58EBC7" w14:textId="77777777" w:rsidR="006643EE" w:rsidRPr="003B2883" w:rsidRDefault="006643EE" w:rsidP="006643EE"/>
    <w:p w14:paraId="10767F5F" w14:textId="4BE8889E" w:rsidR="006643EE" w:rsidRDefault="006643EE" w:rsidP="006643EE"/>
    <w:p w14:paraId="58D7894D" w14:textId="089E94B1" w:rsidR="006643EE" w:rsidRPr="006B5418" w:rsidRDefault="006643EE" w:rsidP="006643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822FC" w14:textId="77777777" w:rsidR="006643EE" w:rsidRPr="003B2883" w:rsidRDefault="006643EE" w:rsidP="006643EE">
      <w:pPr>
        <w:pStyle w:val="Heading5"/>
        <w:rPr>
          <w:lang w:val="en-US"/>
        </w:rPr>
      </w:pPr>
      <w:bookmarkStart w:id="18" w:name="_Toc25156441"/>
      <w:bookmarkStart w:id="19" w:name="_Toc27591281"/>
      <w:r w:rsidRPr="003B2883">
        <w:rPr>
          <w:lang w:val="en-US"/>
        </w:rPr>
        <w:t>6.1.6.4.</w:t>
      </w:r>
      <w:r>
        <w:rPr>
          <w:lang w:val="en-US"/>
        </w:rPr>
        <w:t>4</w:t>
      </w:r>
      <w:r w:rsidRPr="003B2883">
        <w:rPr>
          <w:lang w:val="en-US"/>
        </w:rPr>
        <w:tab/>
      </w:r>
      <w:r>
        <w:rPr>
          <w:lang w:val="en-US"/>
        </w:rPr>
        <w:t>Mobile Terminated Data</w:t>
      </w:r>
      <w:bookmarkEnd w:id="18"/>
      <w:bookmarkEnd w:id="19"/>
    </w:p>
    <w:p w14:paraId="6AB32085" w14:textId="77777777" w:rsidR="006643EE" w:rsidRPr="00BD18A6" w:rsidRDefault="006643EE" w:rsidP="006643EE">
      <w:r>
        <w:rPr>
          <w:lang w:val="en-US"/>
        </w:rPr>
        <w:t xml:space="preserve">Mobile Terminated Data shall encode the user data to be sent by the AMF to the UE in the </w:t>
      </w:r>
      <w:r>
        <w:t xml:space="preserve">Payload Container specified in 3GPP TS 24.501 [7], using </w:t>
      </w:r>
      <w:r>
        <w:rPr>
          <w:lang w:val="en-US"/>
        </w:rPr>
        <w:t xml:space="preserve">the </w:t>
      </w:r>
      <w:r>
        <w:t>vnd.3gpp.5gnas content-type, as summarized in T</w:t>
      </w:r>
      <w:r>
        <w:rPr>
          <w:lang w:val="en-US"/>
        </w:rPr>
        <w:t>able 6.1.6.4.4-1.</w:t>
      </w:r>
    </w:p>
    <w:p w14:paraId="74F37BA2" w14:textId="77777777" w:rsidR="006643EE" w:rsidRDefault="006643EE" w:rsidP="006643EE">
      <w:pPr>
        <w:pStyle w:val="TH"/>
      </w:pPr>
      <w:r>
        <w:t>Table 6.1.6.4.4-1: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6643EE" w:rsidRPr="00AC60A1" w14:paraId="64D5561D" w14:textId="77777777" w:rsidTr="00AE2215">
        <w:trPr>
          <w:jc w:val="center"/>
        </w:trPr>
        <w:tc>
          <w:tcPr>
            <w:tcW w:w="1402" w:type="pct"/>
            <w:tcBorders>
              <w:top w:val="single" w:sz="4" w:space="0" w:color="auto"/>
              <w:left w:val="single" w:sz="4" w:space="0" w:color="auto"/>
              <w:bottom w:val="single" w:sz="4" w:space="0" w:color="auto"/>
              <w:right w:val="single" w:sz="4" w:space="0" w:color="auto"/>
            </w:tcBorders>
          </w:tcPr>
          <w:p w14:paraId="3BDAF694" w14:textId="77777777" w:rsidR="006643EE" w:rsidRDefault="006643EE" w:rsidP="00AE2215">
            <w:pPr>
              <w:pStyle w:val="TAH"/>
            </w:pPr>
            <w:r>
              <w:t>Mobile Terminated Data</w:t>
            </w:r>
          </w:p>
        </w:tc>
        <w:tc>
          <w:tcPr>
            <w:tcW w:w="971" w:type="pct"/>
            <w:tcBorders>
              <w:top w:val="single" w:sz="4" w:space="0" w:color="auto"/>
              <w:left w:val="single" w:sz="4" w:space="0" w:color="auto"/>
              <w:bottom w:val="single" w:sz="4" w:space="0" w:color="auto"/>
              <w:right w:val="single" w:sz="4" w:space="0" w:color="auto"/>
            </w:tcBorders>
            <w:hideMark/>
          </w:tcPr>
          <w:p w14:paraId="5A326800" w14:textId="77777777" w:rsidR="006643EE" w:rsidRDefault="006643EE" w:rsidP="00AE2215">
            <w:pPr>
              <w:pStyle w:val="TAH"/>
            </w:pPr>
            <w:r>
              <w:t>Reference</w:t>
            </w:r>
          </w:p>
          <w:p w14:paraId="5ACCB8D7" w14:textId="77777777" w:rsidR="006643EE" w:rsidRDefault="006643EE" w:rsidP="00AE2215">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ADBFF12" w14:textId="77777777" w:rsidR="006643EE" w:rsidRDefault="006643EE" w:rsidP="00AE2215">
            <w:pPr>
              <w:pStyle w:val="TAH"/>
            </w:pPr>
            <w:r>
              <w:t>Related NAS SM message</w:t>
            </w:r>
          </w:p>
        </w:tc>
      </w:tr>
      <w:tr w:rsidR="006643EE" w:rsidRPr="00975C68" w14:paraId="4FE2F5A9" w14:textId="77777777" w:rsidTr="00AE2215">
        <w:trPr>
          <w:jc w:val="center"/>
        </w:trPr>
        <w:tc>
          <w:tcPr>
            <w:tcW w:w="1402" w:type="pct"/>
            <w:tcBorders>
              <w:top w:val="single" w:sz="4" w:space="0" w:color="auto"/>
              <w:left w:val="single" w:sz="4" w:space="0" w:color="auto"/>
              <w:bottom w:val="single" w:sz="4" w:space="0" w:color="auto"/>
              <w:right w:val="single" w:sz="4" w:space="0" w:color="auto"/>
            </w:tcBorders>
          </w:tcPr>
          <w:p w14:paraId="67558B0C" w14:textId="77777777" w:rsidR="006643EE" w:rsidRDefault="006643EE" w:rsidP="00AE2215">
            <w:pPr>
              <w:pStyle w:val="TAC"/>
            </w:pPr>
            <w:r>
              <w:t>Payload container contents in octets 4 to n</w:t>
            </w:r>
          </w:p>
        </w:tc>
        <w:tc>
          <w:tcPr>
            <w:tcW w:w="971" w:type="pct"/>
            <w:tcBorders>
              <w:top w:val="single" w:sz="4" w:space="0" w:color="auto"/>
              <w:left w:val="single" w:sz="4" w:space="0" w:color="auto"/>
              <w:bottom w:val="single" w:sz="4" w:space="0" w:color="auto"/>
              <w:right w:val="single" w:sz="4" w:space="0" w:color="auto"/>
            </w:tcBorders>
          </w:tcPr>
          <w:p w14:paraId="56C8B37E" w14:textId="77777777" w:rsidR="006643EE" w:rsidRDefault="006643EE" w:rsidP="00AE2215">
            <w:pPr>
              <w:pStyle w:val="TAC"/>
              <w:rPr>
                <w:ins w:id="20" w:author="Bruno Landais" w:date="2020-02-11T11:04:00Z"/>
              </w:rPr>
            </w:pPr>
            <w:r>
              <w:t>9.11.3.39</w:t>
            </w:r>
          </w:p>
          <w:p w14:paraId="57C43681" w14:textId="6C9AD8A4" w:rsidR="006643EE" w:rsidRDefault="006643EE" w:rsidP="00AE2215">
            <w:pPr>
              <w:pStyle w:val="TAC"/>
            </w:pPr>
            <w:ins w:id="21" w:author="Bruno Landais" w:date="2020-02-11T11:04:00Z">
              <w:r>
                <w:t>(Figure 9.11.3.39.1)</w:t>
              </w:r>
            </w:ins>
          </w:p>
        </w:tc>
        <w:tc>
          <w:tcPr>
            <w:tcW w:w="2627" w:type="pct"/>
            <w:tcBorders>
              <w:top w:val="single" w:sz="4" w:space="0" w:color="auto"/>
              <w:left w:val="single" w:sz="4" w:space="0" w:color="auto"/>
              <w:bottom w:val="single" w:sz="4" w:space="0" w:color="auto"/>
              <w:right w:val="single" w:sz="4" w:space="0" w:color="auto"/>
            </w:tcBorders>
          </w:tcPr>
          <w:p w14:paraId="1D6BE954" w14:textId="77777777" w:rsidR="006643EE" w:rsidRDefault="006643EE" w:rsidP="00AE2215">
            <w:pPr>
              <w:pStyle w:val="TAL"/>
              <w:rPr>
                <w:lang w:val="fr-FR"/>
              </w:rPr>
            </w:pPr>
            <w:r>
              <w:rPr>
                <w:lang w:val="fr-FR"/>
              </w:rPr>
              <w:t>DL NAS Transport</w:t>
            </w:r>
          </w:p>
        </w:tc>
      </w:tr>
    </w:tbl>
    <w:p w14:paraId="587437A9" w14:textId="77777777" w:rsidR="006643EE" w:rsidRPr="006643EE" w:rsidRDefault="006643EE" w:rsidP="006643EE"/>
    <w:bookmarkEnd w:id="5"/>
    <w:bookmarkEnd w:id="6"/>
    <w:p w14:paraId="78E702BA" w14:textId="51608CE2" w:rsidR="00EE6314" w:rsidRDefault="00EE6314" w:rsidP="00BB3CE8"/>
    <w:bookmarkEnd w:id="7"/>
    <w:bookmarkEnd w:id="8"/>
    <w:bookmarkEnd w:id="9"/>
    <w:bookmarkEnd w:id="10"/>
    <w:bookmarkEnd w:id="11"/>
    <w:bookmarkEnd w:id="12"/>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EC013E" w:rsidRDefault="00EC013E">
      <w:r>
        <w:separator/>
      </w:r>
    </w:p>
  </w:endnote>
  <w:endnote w:type="continuationSeparator" w:id="0">
    <w:p w14:paraId="4E92CD84" w14:textId="77777777" w:rsidR="00EC013E" w:rsidRDefault="00EC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EC013E" w:rsidRDefault="00EC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EC013E" w:rsidRDefault="00EC0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EC013E" w:rsidRDefault="00EC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EC013E" w:rsidRDefault="00EC013E">
      <w:r>
        <w:separator/>
      </w:r>
    </w:p>
  </w:footnote>
  <w:footnote w:type="continuationSeparator" w:id="0">
    <w:p w14:paraId="010182A0" w14:textId="77777777" w:rsidR="00EC013E" w:rsidRDefault="00EC0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EC013E" w:rsidRDefault="00EC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EC013E" w:rsidRDefault="00EC0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EC013E" w:rsidRDefault="00EC0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EC013E" w:rsidRDefault="00EC01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EC013E" w:rsidRDefault="00EC01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EC013E" w:rsidRDefault="00EC0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56650"/>
    <w:rsid w:val="00062EE6"/>
    <w:rsid w:val="000654EE"/>
    <w:rsid w:val="000905FE"/>
    <w:rsid w:val="00091DE2"/>
    <w:rsid w:val="0009338E"/>
    <w:rsid w:val="00096BEC"/>
    <w:rsid w:val="000A1D16"/>
    <w:rsid w:val="000A1F6F"/>
    <w:rsid w:val="000A6394"/>
    <w:rsid w:val="000B66E2"/>
    <w:rsid w:val="000B7FED"/>
    <w:rsid w:val="000C038A"/>
    <w:rsid w:val="000C6598"/>
    <w:rsid w:val="000D3621"/>
    <w:rsid w:val="000D47EE"/>
    <w:rsid w:val="00104D2D"/>
    <w:rsid w:val="00114552"/>
    <w:rsid w:val="00133CDF"/>
    <w:rsid w:val="00145D43"/>
    <w:rsid w:val="00153C8E"/>
    <w:rsid w:val="001910AA"/>
    <w:rsid w:val="00192C46"/>
    <w:rsid w:val="001A08B3"/>
    <w:rsid w:val="001A7B60"/>
    <w:rsid w:val="001B52F0"/>
    <w:rsid w:val="001B7A65"/>
    <w:rsid w:val="001D1F4A"/>
    <w:rsid w:val="001D5AF4"/>
    <w:rsid w:val="001D6269"/>
    <w:rsid w:val="001D7AF6"/>
    <w:rsid w:val="001E2F2A"/>
    <w:rsid w:val="001E41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C53AD"/>
    <w:rsid w:val="002D366A"/>
    <w:rsid w:val="002E17D1"/>
    <w:rsid w:val="002F19B5"/>
    <w:rsid w:val="00305409"/>
    <w:rsid w:val="00311871"/>
    <w:rsid w:val="003462CD"/>
    <w:rsid w:val="003609EF"/>
    <w:rsid w:val="0036231A"/>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E1669"/>
    <w:rsid w:val="004E2032"/>
    <w:rsid w:val="004F4B61"/>
    <w:rsid w:val="00502474"/>
    <w:rsid w:val="005067F0"/>
    <w:rsid w:val="005075FE"/>
    <w:rsid w:val="0051580D"/>
    <w:rsid w:val="005277BC"/>
    <w:rsid w:val="00530235"/>
    <w:rsid w:val="005412C5"/>
    <w:rsid w:val="00546A67"/>
    <w:rsid w:val="00547111"/>
    <w:rsid w:val="00565DAF"/>
    <w:rsid w:val="00570453"/>
    <w:rsid w:val="005707C8"/>
    <w:rsid w:val="00592D74"/>
    <w:rsid w:val="005B115E"/>
    <w:rsid w:val="005E2C44"/>
    <w:rsid w:val="005E561A"/>
    <w:rsid w:val="00621188"/>
    <w:rsid w:val="0062125C"/>
    <w:rsid w:val="006257ED"/>
    <w:rsid w:val="006346DB"/>
    <w:rsid w:val="006466D3"/>
    <w:rsid w:val="00647325"/>
    <w:rsid w:val="006643EE"/>
    <w:rsid w:val="00673B10"/>
    <w:rsid w:val="00693BF8"/>
    <w:rsid w:val="00695808"/>
    <w:rsid w:val="006A3253"/>
    <w:rsid w:val="006B46FB"/>
    <w:rsid w:val="006B61A3"/>
    <w:rsid w:val="006D4DA3"/>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40A8"/>
    <w:rsid w:val="00825CDA"/>
    <w:rsid w:val="008279FA"/>
    <w:rsid w:val="008626E7"/>
    <w:rsid w:val="00870EE7"/>
    <w:rsid w:val="008863B9"/>
    <w:rsid w:val="0089152B"/>
    <w:rsid w:val="008A45A6"/>
    <w:rsid w:val="008B08D4"/>
    <w:rsid w:val="008D6E8F"/>
    <w:rsid w:val="008E73E0"/>
    <w:rsid w:val="008F17B7"/>
    <w:rsid w:val="008F193E"/>
    <w:rsid w:val="008F686C"/>
    <w:rsid w:val="008F68B0"/>
    <w:rsid w:val="00905CFA"/>
    <w:rsid w:val="009068A3"/>
    <w:rsid w:val="00913B12"/>
    <w:rsid w:val="009148DE"/>
    <w:rsid w:val="00920AA3"/>
    <w:rsid w:val="00934935"/>
    <w:rsid w:val="00941E30"/>
    <w:rsid w:val="00946B79"/>
    <w:rsid w:val="00965734"/>
    <w:rsid w:val="00975A53"/>
    <w:rsid w:val="009777D9"/>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A2CBC"/>
    <w:rsid w:val="00AB5F03"/>
    <w:rsid w:val="00AC154A"/>
    <w:rsid w:val="00AC5820"/>
    <w:rsid w:val="00AD1CD8"/>
    <w:rsid w:val="00AE4A57"/>
    <w:rsid w:val="00AE5B7B"/>
    <w:rsid w:val="00B00B0F"/>
    <w:rsid w:val="00B03B37"/>
    <w:rsid w:val="00B06214"/>
    <w:rsid w:val="00B222F9"/>
    <w:rsid w:val="00B258BB"/>
    <w:rsid w:val="00B41F02"/>
    <w:rsid w:val="00B551E5"/>
    <w:rsid w:val="00B67B97"/>
    <w:rsid w:val="00B726CF"/>
    <w:rsid w:val="00B75EC0"/>
    <w:rsid w:val="00B842C5"/>
    <w:rsid w:val="00B968C8"/>
    <w:rsid w:val="00BA3EC5"/>
    <w:rsid w:val="00BA4801"/>
    <w:rsid w:val="00BA51D9"/>
    <w:rsid w:val="00BB3CE8"/>
    <w:rsid w:val="00BB5DFC"/>
    <w:rsid w:val="00BC28F5"/>
    <w:rsid w:val="00BD279D"/>
    <w:rsid w:val="00BD2F87"/>
    <w:rsid w:val="00BD6BB8"/>
    <w:rsid w:val="00BE072E"/>
    <w:rsid w:val="00BE2AA5"/>
    <w:rsid w:val="00BF2B89"/>
    <w:rsid w:val="00C21093"/>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435F8"/>
    <w:rsid w:val="00D50255"/>
    <w:rsid w:val="00D66520"/>
    <w:rsid w:val="00D813DA"/>
    <w:rsid w:val="00D876BF"/>
    <w:rsid w:val="00D87AF5"/>
    <w:rsid w:val="00D91D02"/>
    <w:rsid w:val="00DD2DA4"/>
    <w:rsid w:val="00DD6B11"/>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A5130"/>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2.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3.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4.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1C3CF5-8236-42CB-89F5-79B30442D8E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687e87d0-d0a8-4c48-8f94-14f0c67212c5"/>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F2F65F69-0BF8-470E-9C12-E456FAD7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1154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40</cp:revision>
  <cp:lastPrinted>1900-01-01T08:00:00Z</cp:lastPrinted>
  <dcterms:created xsi:type="dcterms:W3CDTF">2020-02-07T12:16:00Z</dcterms:created>
  <dcterms:modified xsi:type="dcterms:W3CDTF">2020-02-11T13:04:00Z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